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default" w:ascii="Arial" w:hAnsi="Arial" w:cs="Arial"/>
          <w:b/>
          <w:sz w:val="22"/>
          <w:szCs w:val="22"/>
          <w:lang w:val="en-US"/>
        </w:rPr>
        <w:t>4425</w:t>
      </w:r>
    </w:p>
    <w:p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bookmarkStart w:id="11" w:name="_GoBack"/>
      <w:bookmarkEnd w:id="11"/>
      <w:r>
        <w:rPr>
          <w:rFonts w:hint="eastAsia" w:ascii="Arial" w:hAnsi="Arial" w:cs="Arial"/>
          <w:b/>
          <w:bCs/>
          <w:lang w:val="en-US" w:eastAsia="zh-CN"/>
        </w:rPr>
        <w:t>Update Annex with NR Femto location threat 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default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5.1.5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19.4.0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annex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with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NR Femto location threat in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926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21310"/>
      <w:bookmarkStart w:id="3" w:name="_Toc192253687"/>
      <w:bookmarkStart w:id="4" w:name="_Toc2408"/>
      <w:bookmarkStart w:id="5" w:name="_Toc319507434"/>
    </w:p>
    <w:bookmarkEnd w:id="2"/>
    <w:bookmarkEnd w:id="3"/>
    <w:bookmarkEnd w:id="4"/>
    <w:bookmarkEnd w:id="5"/>
    <w:p>
      <w:pPr>
        <w:pStyle w:val="11"/>
        <w:rPr>
          <w:ins w:id="1" w:author="CMCC" w:date="2025-10-31T14:49:20Z"/>
          <w:rFonts w:hint="default" w:eastAsia="宋体"/>
          <w:lang w:val="en-US" w:eastAsia="zh-CN"/>
        </w:rPr>
      </w:pPr>
      <w:ins w:id="2" w:author="CMCC" w:date="2025-10-31T14:49:20Z">
        <w:bookmarkStart w:id="6" w:name="_Toc202435054"/>
        <w:bookmarkStart w:id="7" w:name="_Toc137742797"/>
        <w:bookmarkStart w:id="8" w:name="_Hlk175252275"/>
        <w:r>
          <w:rPr/>
          <w:t xml:space="preserve">Annex Y: </w:t>
        </w:r>
      </w:ins>
      <w:ins w:id="3" w:author="CMCC" w:date="2025-10-31T14:49:20Z">
        <w:r>
          <w:rPr/>
          <w:br w:type="textWrapping"/>
        </w:r>
      </w:ins>
      <w:ins w:id="4" w:author="CMCC" w:date="2025-10-31T14:49:20Z">
        <w:r>
          <w:rPr/>
          <w:t xml:space="preserve">Aspects specific to the network product class </w:t>
        </w:r>
        <w:bookmarkEnd w:id="6"/>
        <w:bookmarkEnd w:id="7"/>
      </w:ins>
      <w:ins w:id="5" w:author="CMCC" w:date="2025-10-31T14:49:20Z">
        <w:r>
          <w:rPr>
            <w:rFonts w:hint="eastAsia"/>
            <w:lang w:val="en-US" w:eastAsia="zh-CN"/>
          </w:rPr>
          <w:t>NR Femto</w:t>
        </w:r>
      </w:ins>
    </w:p>
    <w:p>
      <w:pPr>
        <w:pStyle w:val="3"/>
        <w:rPr>
          <w:ins w:id="6" w:author="CMCC" w:date="2025-10-31T15:12:23Z"/>
          <w:lang w:val="en-US" w:eastAsia="zh-CN"/>
        </w:rPr>
      </w:pPr>
      <w:ins w:id="7" w:author="CMCC" w:date="2025-10-31T15:12:23Z">
        <w:bookmarkStart w:id="9" w:name="_Toc202435044"/>
        <w:r>
          <w:rPr>
            <w:rFonts w:hint="eastAsia"/>
            <w:lang w:val="en-US" w:eastAsia="zh-CN"/>
          </w:rPr>
          <w:t>X.2</w:t>
        </w:r>
      </w:ins>
      <w:ins w:id="8" w:author="CMCC" w:date="2025-10-31T15:12:23Z">
        <w:r>
          <w:rPr>
            <w:lang w:val="en-US" w:eastAsia="zh-CN"/>
          </w:rPr>
          <w:tab/>
        </w:r>
      </w:ins>
      <w:ins w:id="9" w:author="CMCC" w:date="2025-10-31T15:12:23Z">
        <w:r>
          <w:rPr>
            <w:rFonts w:hint="eastAsia"/>
            <w:lang w:val="en-US" w:eastAsia="zh-CN"/>
          </w:rPr>
          <w:t>Threats related to NR Femto assets</w:t>
        </w:r>
        <w:bookmarkEnd w:id="9"/>
      </w:ins>
    </w:p>
    <w:p>
      <w:pPr>
        <w:pStyle w:val="4"/>
        <w:rPr>
          <w:ins w:id="10" w:author="CMCC" w:date="2025-10-31T15:12:23Z"/>
          <w:rFonts w:hint="default"/>
          <w:lang w:val="en-US" w:eastAsia="zh-CN"/>
        </w:rPr>
      </w:pPr>
      <w:ins w:id="11" w:author="CMCC" w:date="2025-10-31T15:12:23Z">
        <w:bookmarkStart w:id="10" w:name="_Toc202435045"/>
        <w:r>
          <w:rPr>
            <w:rFonts w:hint="eastAsia"/>
            <w:lang w:val="en-US" w:eastAsia="zh-CN"/>
          </w:rPr>
          <w:t>X.2.1</w:t>
        </w:r>
      </w:ins>
      <w:ins w:id="12" w:author="CMCC" w:date="2025-10-31T15:12:23Z">
        <w:r>
          <w:rPr>
            <w:lang w:val="en-US" w:eastAsia="zh-CN"/>
          </w:rPr>
          <w:tab/>
        </w:r>
        <w:bookmarkEnd w:id="10"/>
      </w:ins>
      <w:ins w:id="13" w:author="CMCC" w:date="2025-11-06T11:15:49Z">
        <w:r>
          <w:rPr>
            <w:rFonts w:hint="eastAsia"/>
            <w:lang w:val="en-US" w:eastAsia="zh-CN"/>
          </w:rPr>
          <w:t>Unauthorized</w:t>
        </w:r>
      </w:ins>
      <w:ins w:id="14" w:author="CMCC" w:date="2025-11-06T11:15:52Z">
        <w:r>
          <w:rPr>
            <w:rFonts w:hint="eastAsia"/>
            <w:lang w:val="en-US" w:eastAsia="zh-CN"/>
          </w:rPr>
          <w:t xml:space="preserve"> c</w:t>
        </w:r>
      </w:ins>
      <w:ins w:id="15" w:author="CMCC" w:date="2025-10-31T15:19:28Z">
        <w:r>
          <w:rPr>
            <w:rFonts w:hint="eastAsia"/>
            <w:lang w:val="en-US" w:eastAsia="zh-CN"/>
          </w:rPr>
          <w:t>han</w:t>
        </w:r>
      </w:ins>
      <w:ins w:id="16" w:author="CMCC" w:date="2025-10-31T15:19:29Z">
        <w:r>
          <w:rPr>
            <w:rFonts w:hint="eastAsia"/>
            <w:lang w:val="en-US" w:eastAsia="zh-CN"/>
          </w:rPr>
          <w:t>g</w:t>
        </w:r>
      </w:ins>
      <w:ins w:id="17" w:author="CMCC" w:date="2025-10-31T15:19:30Z">
        <w:r>
          <w:rPr>
            <w:rFonts w:hint="eastAsia"/>
            <w:lang w:val="en-US" w:eastAsia="zh-CN"/>
          </w:rPr>
          <w:t xml:space="preserve">ing </w:t>
        </w:r>
      </w:ins>
      <w:ins w:id="18" w:author="CMCC" w:date="2025-10-31T15:19:31Z">
        <w:r>
          <w:rPr>
            <w:rFonts w:hint="eastAsia"/>
            <w:lang w:val="en-US" w:eastAsia="zh-CN"/>
          </w:rPr>
          <w:t xml:space="preserve">of </w:t>
        </w:r>
      </w:ins>
      <w:ins w:id="19" w:author="CMCC" w:date="2025-10-31T15:12:23Z">
        <w:r>
          <w:rPr>
            <w:rFonts w:hint="eastAsia"/>
            <w:lang w:val="en-US" w:eastAsia="zh-CN"/>
          </w:rPr>
          <w:t xml:space="preserve">NR Femto Location </w:t>
        </w:r>
      </w:ins>
    </w:p>
    <w:p>
      <w:pPr>
        <w:pStyle w:val="76"/>
        <w:rPr>
          <w:ins w:id="20" w:author="CMCC" w:date="2025-10-31T15:12:23Z"/>
        </w:rPr>
      </w:pPr>
      <w:ins w:id="21" w:author="CMCC" w:date="2025-10-31T15:12:23Z">
        <w:r>
          <w:rPr>
            <w:b/>
            <w:i/>
          </w:rPr>
          <w:t xml:space="preserve">- </w:t>
        </w:r>
      </w:ins>
      <w:ins w:id="22" w:author="CMCC" w:date="2025-10-31T15:12:23Z">
        <w:r>
          <w:rPr>
            <w:i/>
          </w:rPr>
          <w:t xml:space="preserve">Threat name: </w:t>
        </w:r>
      </w:ins>
      <w:ins w:id="23" w:author="CMCC" w:date="2025-10-31T15:12:23Z">
        <w:r>
          <w:rPr/>
          <w:t xml:space="preserve"> </w:t>
        </w:r>
      </w:ins>
      <w:ins w:id="24" w:author="CMCC" w:date="2025-11-06T11:15:07Z">
        <w:r>
          <w:rPr>
            <w:rFonts w:hint="eastAsia"/>
            <w:lang w:val="en-US" w:eastAsia="zh-CN"/>
          </w:rPr>
          <w:t>Un</w:t>
        </w:r>
      </w:ins>
      <w:ins w:id="25" w:author="CMCC" w:date="2025-11-06T11:15:09Z">
        <w:r>
          <w:rPr>
            <w:rFonts w:hint="eastAsia"/>
            <w:lang w:val="en-US" w:eastAsia="zh-CN"/>
          </w:rPr>
          <w:t>aut</w:t>
        </w:r>
      </w:ins>
      <w:ins w:id="26" w:author="CMCC" w:date="2025-11-06T11:15:10Z">
        <w:r>
          <w:rPr>
            <w:rFonts w:hint="eastAsia"/>
            <w:lang w:val="en-US" w:eastAsia="zh-CN"/>
          </w:rPr>
          <w:t>hor</w:t>
        </w:r>
      </w:ins>
      <w:ins w:id="27" w:author="CMCC" w:date="2025-11-06T11:15:11Z">
        <w:r>
          <w:rPr>
            <w:rFonts w:hint="eastAsia"/>
            <w:lang w:val="en-US" w:eastAsia="zh-CN"/>
          </w:rPr>
          <w:t>ize</w:t>
        </w:r>
      </w:ins>
      <w:ins w:id="28" w:author="CMCC" w:date="2025-11-06T11:15:12Z">
        <w:r>
          <w:rPr>
            <w:rFonts w:hint="eastAsia"/>
            <w:lang w:val="en-US" w:eastAsia="zh-CN"/>
          </w:rPr>
          <w:t xml:space="preserve">d </w:t>
        </w:r>
      </w:ins>
      <w:ins w:id="29" w:author="CMCC" w:date="2025-11-06T11:15:15Z">
        <w:r>
          <w:rPr>
            <w:rFonts w:hint="eastAsia"/>
            <w:lang w:val="en-US" w:eastAsia="zh-CN"/>
          </w:rPr>
          <w:t>c</w:t>
        </w:r>
      </w:ins>
      <w:ins w:id="30" w:author="CMCC" w:date="2025-10-31T15:14:41Z">
        <w:r>
          <w:rPr/>
          <w:t xml:space="preserve">hanging of the </w:t>
        </w:r>
      </w:ins>
      <w:ins w:id="31" w:author="CMCC" w:date="2025-10-31T15:14:47Z">
        <w:r>
          <w:rPr>
            <w:rFonts w:hint="eastAsia"/>
            <w:lang w:val="en-US" w:eastAsia="zh-CN"/>
          </w:rPr>
          <w:t xml:space="preserve">NR </w:t>
        </w:r>
      </w:ins>
      <w:ins w:id="32" w:author="CMCC" w:date="2025-10-31T15:14:48Z">
        <w:r>
          <w:rPr>
            <w:rFonts w:hint="eastAsia"/>
            <w:lang w:val="en-US" w:eastAsia="zh-CN"/>
          </w:rPr>
          <w:t>Femt</w:t>
        </w:r>
      </w:ins>
      <w:ins w:id="33" w:author="CMCC" w:date="2025-10-31T15:14:49Z">
        <w:r>
          <w:rPr>
            <w:rFonts w:hint="eastAsia"/>
            <w:lang w:val="en-US" w:eastAsia="zh-CN"/>
          </w:rPr>
          <w:t>o</w:t>
        </w:r>
      </w:ins>
      <w:ins w:id="34" w:author="CMCC" w:date="2025-10-31T15:14:41Z">
        <w:r>
          <w:rPr/>
          <w:t xml:space="preserve"> location</w:t>
        </w:r>
      </w:ins>
      <w:ins w:id="35" w:author="CMCC" w:date="2025-10-31T15:12:23Z">
        <w:r>
          <w:rPr/>
          <w:t>.</w:t>
        </w:r>
      </w:ins>
    </w:p>
    <w:p>
      <w:pPr>
        <w:pStyle w:val="76"/>
        <w:rPr>
          <w:ins w:id="36" w:author="CMCC" w:date="2025-10-31T15:12:23Z"/>
        </w:rPr>
      </w:pPr>
      <w:ins w:id="37" w:author="CMCC" w:date="2025-10-31T15:12:23Z">
        <w:r>
          <w:rPr>
            <w:b/>
            <w:i/>
          </w:rPr>
          <w:t xml:space="preserve">- </w:t>
        </w:r>
      </w:ins>
      <w:ins w:id="38" w:author="CMCC" w:date="2025-10-31T15:12:23Z">
        <w:r>
          <w:rPr>
            <w:i/>
          </w:rPr>
          <w:t>Threat Category:</w:t>
        </w:r>
      </w:ins>
      <w:ins w:id="39" w:author="CMCC" w:date="2025-10-31T15:12:23Z">
        <w:r>
          <w:rPr/>
          <w:t xml:space="preserve"> </w:t>
        </w:r>
      </w:ins>
      <w:ins w:id="40" w:author="CMCC" w:date="2025-10-31T15:12:23Z">
        <w:r>
          <w:rPr>
            <w:rFonts w:hint="eastAsia"/>
            <w:lang w:val="en-US" w:eastAsia="zh-CN"/>
          </w:rPr>
          <w:t xml:space="preserve"> </w:t>
        </w:r>
      </w:ins>
      <w:ins w:id="41" w:author="CMCC" w:date="2025-10-31T15:12:23Z">
        <w:r>
          <w:rPr/>
          <w:t>Elevation of privilege.</w:t>
        </w:r>
      </w:ins>
    </w:p>
    <w:p>
      <w:pPr>
        <w:pStyle w:val="76"/>
        <w:rPr>
          <w:ins w:id="42" w:author="CMCC" w:date="2025-10-31T15:12:23Z"/>
          <w:lang w:val="en-US" w:eastAsia="zh-CN"/>
        </w:rPr>
      </w:pPr>
      <w:ins w:id="43" w:author="CMCC" w:date="2025-10-31T15:12:23Z">
        <w:r>
          <w:rPr>
            <w:b/>
            <w:i/>
          </w:rPr>
          <w:t xml:space="preserve">- </w:t>
        </w:r>
      </w:ins>
      <w:ins w:id="44" w:author="CMCC" w:date="2025-10-31T15:12:23Z">
        <w:r>
          <w:rPr>
            <w:i/>
          </w:rPr>
          <w:t xml:space="preserve">Threat Description: </w:t>
        </w:r>
      </w:ins>
      <w:ins w:id="45" w:author="CMCC" w:date="2025-10-31T15:15:33Z">
        <w:r>
          <w:rPr/>
          <w:t xml:space="preserve">Emergency call from such </w:t>
        </w:r>
      </w:ins>
      <w:ins w:id="46" w:author="CMCC" w:date="2025-10-31T15:15:39Z">
        <w:r>
          <w:rPr>
            <w:rFonts w:hint="eastAsia"/>
            <w:lang w:val="en-US" w:eastAsia="zh-CN"/>
          </w:rPr>
          <w:t>N</w:t>
        </w:r>
      </w:ins>
      <w:ins w:id="47" w:author="CMCC" w:date="2025-10-31T15:15:40Z">
        <w:r>
          <w:rPr>
            <w:rFonts w:hint="eastAsia"/>
            <w:lang w:val="en-US" w:eastAsia="zh-CN"/>
          </w:rPr>
          <w:t>R Fe</w:t>
        </w:r>
      </w:ins>
      <w:ins w:id="48" w:author="CMCC" w:date="2025-10-31T15:15:41Z">
        <w:r>
          <w:rPr>
            <w:rFonts w:hint="eastAsia"/>
            <w:lang w:val="en-US" w:eastAsia="zh-CN"/>
          </w:rPr>
          <w:t>mto</w:t>
        </w:r>
      </w:ins>
      <w:ins w:id="49" w:author="CMCC" w:date="2025-10-31T15:15:33Z">
        <w:r>
          <w:rPr/>
          <w:t xml:space="preserve"> cannot be reliably located, or routed to correct emergency centre. </w:t>
        </w:r>
      </w:ins>
      <w:ins w:id="50" w:author="CMCC" w:date="2025-10-31T15:16:14Z">
        <w:r>
          <w:rPr>
            <w:lang w:val="en-US"/>
          </w:rPr>
          <w:t>Lawful interception position reporting becomes impossible.</w:t>
        </w:r>
      </w:ins>
      <w:ins w:id="51" w:author="CMCC" w:date="2025-10-31T15:16:24Z">
        <w:r>
          <w:rPr>
            <w:rFonts w:hint="eastAsia"/>
            <w:lang w:val="en-US" w:eastAsia="zh-CN"/>
          </w:rPr>
          <w:t xml:space="preserve"> </w:t>
        </w:r>
      </w:ins>
      <w:ins w:id="52" w:author="CMCC" w:date="2025-10-31T15:15:33Z">
        <w:r>
          <w:rPr/>
          <w:t>This also violates governmental requirements in some counties.</w:t>
        </w:r>
      </w:ins>
    </w:p>
    <w:p>
      <w:pPr>
        <w:rPr>
          <w:ins w:id="53" w:author="CMCC" w:date="2025-10-31T15:12:23Z"/>
          <w:lang w:val="en-US"/>
        </w:rPr>
      </w:pPr>
      <w:ins w:id="54" w:author="CMCC" w:date="2025-10-31T15:12:23Z">
        <w:r>
          <w:rPr>
            <w:b/>
            <w:i/>
          </w:rPr>
          <w:t xml:space="preserve">- </w:t>
        </w:r>
      </w:ins>
      <w:ins w:id="55" w:author="CMCC" w:date="2025-10-31T15:12:23Z">
        <w:r>
          <w:rPr>
            <w:i/>
          </w:rPr>
          <w:t xml:space="preserve">Threatened Asset: </w:t>
        </w:r>
      </w:ins>
      <w:ins w:id="56" w:author="CMCC" w:date="2025-10-31T15:12:23Z">
        <w:r>
          <w:rPr/>
          <w:t xml:space="preserve">all critical assets of </w:t>
        </w:r>
      </w:ins>
      <w:ins w:id="57" w:author="CMCC" w:date="2025-10-31T15:12:23Z">
        <w:r>
          <w:rPr>
            <w:rFonts w:hint="eastAsia"/>
            <w:lang w:val="en-US" w:eastAsia="zh-CN"/>
          </w:rPr>
          <w:t>NR Femto</w:t>
        </w:r>
      </w:ins>
      <w:ins w:id="58" w:author="CMCC" w:date="2025-10-31T15:12:23Z">
        <w:r>
          <w:rPr/>
          <w:t>.</w:t>
        </w:r>
      </w:ins>
    </w:p>
    <w:p>
      <w:pPr>
        <w:pStyle w:val="76"/>
      </w:pPr>
    </w:p>
    <w:p>
      <w:pPr>
        <w:pStyle w:val="2"/>
        <w:jc w:val="both"/>
        <w:rPr>
          <w:del w:id="59" w:author="CMCC" w:date="2025-10-31T14:40:13Z"/>
          <w:rFonts w:hint="eastAsia" w:eastAsia="等线"/>
          <w:lang w:eastAsia="zh-CN"/>
        </w:rPr>
      </w:pPr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del w:id="60" w:author="CMCC" w:date="2025-10-31T14:40:13Z"/>
          <w:lang w:eastAsia="zh-CN"/>
        </w:rPr>
      </w:pPr>
    </w:p>
    <w:p>
      <w:pPr>
        <w:ind w:left="284"/>
        <w:rPr>
          <w:del w:id="61" w:author="CMCC" w:date="2025-10-31T14:40:14Z"/>
          <w:rFonts w:hint="eastAsia" w:eastAsia="宋体"/>
          <w:lang w:val="en-US" w:eastAsia="zh-CN"/>
        </w:rPr>
      </w:pPr>
    </w:p>
    <w:bookmarkEnd w:id="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750AF3"/>
    <w:rsid w:val="01A55ACD"/>
    <w:rsid w:val="03F11C32"/>
    <w:rsid w:val="05B71F0C"/>
    <w:rsid w:val="068B64D3"/>
    <w:rsid w:val="0C465FEB"/>
    <w:rsid w:val="113D45B2"/>
    <w:rsid w:val="11F84723"/>
    <w:rsid w:val="12064A7C"/>
    <w:rsid w:val="13AA313C"/>
    <w:rsid w:val="1691298E"/>
    <w:rsid w:val="16FC04DB"/>
    <w:rsid w:val="17EF604E"/>
    <w:rsid w:val="185775B3"/>
    <w:rsid w:val="18CB01DE"/>
    <w:rsid w:val="1B404F75"/>
    <w:rsid w:val="1B49012B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C3E0BAC"/>
    <w:rsid w:val="2E0C59C4"/>
    <w:rsid w:val="2E7B6E36"/>
    <w:rsid w:val="2EC62E27"/>
    <w:rsid w:val="2EF95855"/>
    <w:rsid w:val="2F28455F"/>
    <w:rsid w:val="30B4518F"/>
    <w:rsid w:val="31411E0D"/>
    <w:rsid w:val="314837E2"/>
    <w:rsid w:val="3168153E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E804AE1"/>
    <w:rsid w:val="3FA75137"/>
    <w:rsid w:val="410D4E8A"/>
    <w:rsid w:val="4174796C"/>
    <w:rsid w:val="41F33307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1616CB5"/>
    <w:rsid w:val="523D116B"/>
    <w:rsid w:val="56123A48"/>
    <w:rsid w:val="5630526E"/>
    <w:rsid w:val="58810360"/>
    <w:rsid w:val="5AF66508"/>
    <w:rsid w:val="5CD643CB"/>
    <w:rsid w:val="5DFF3009"/>
    <w:rsid w:val="5E8E7EB0"/>
    <w:rsid w:val="5EAD299A"/>
    <w:rsid w:val="5FEA4571"/>
    <w:rsid w:val="5FFD8DF8"/>
    <w:rsid w:val="619422C5"/>
    <w:rsid w:val="62617545"/>
    <w:rsid w:val="62EA66E6"/>
    <w:rsid w:val="63AF19C2"/>
    <w:rsid w:val="644D16E1"/>
    <w:rsid w:val="64560E33"/>
    <w:rsid w:val="64CE16D4"/>
    <w:rsid w:val="654040A7"/>
    <w:rsid w:val="666D4B73"/>
    <w:rsid w:val="67E96A70"/>
    <w:rsid w:val="687A1EC5"/>
    <w:rsid w:val="68A35C4D"/>
    <w:rsid w:val="6B6B084D"/>
    <w:rsid w:val="6CC607C6"/>
    <w:rsid w:val="6D003795"/>
    <w:rsid w:val="6F5E706E"/>
    <w:rsid w:val="71270B2D"/>
    <w:rsid w:val="72C225C6"/>
    <w:rsid w:val="73346106"/>
    <w:rsid w:val="74944B84"/>
    <w:rsid w:val="74F26641"/>
    <w:rsid w:val="78DE7F6D"/>
    <w:rsid w:val="7913464E"/>
    <w:rsid w:val="79931BEA"/>
    <w:rsid w:val="7ADD5E05"/>
    <w:rsid w:val="7BBF6BA0"/>
    <w:rsid w:val="7BF22DF4"/>
    <w:rsid w:val="7E30124E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.config/qaxbrowser/Default/DownloadCache/qax_hxVwqV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2021-08-04T18:39:00Z</dcterms:created>
  <dc:creator>Michael Sanders, John M Meredith</dc:creator>
  <cp:lastModifiedBy>cl</cp:lastModifiedBy>
  <cp:lastPrinted>2411-12-31T13:00:00Z</cp:lastPrinted>
  <dcterms:modified xsi:type="dcterms:W3CDTF">2025-11-10T18:38:53Z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2052-11.1.0.11719</vt:lpwstr>
  </property>
  <property fmtid="{D5CDD505-2E9C-101B-9397-08002B2CF9AE}" pid="4" name="ICV">
    <vt:lpwstr>4B8F96F85F87430C9BB2145B10E80EFB_13</vt:lpwstr>
  </property>
</Properties>
</file>